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6CF43" w14:textId="28D797ED" w:rsidR="00542598" w:rsidRDefault="00542598" w:rsidP="00542598">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bookmarkStart w:id="1" w:name="_GoBack"/>
      <w:r w:rsidR="00AE1098">
        <w:rPr>
          <w:b/>
          <w:i/>
          <w:noProof/>
          <w:sz w:val="28"/>
        </w:rPr>
        <w:fldChar w:fldCharType="begin"/>
      </w:r>
      <w:r w:rsidR="00AE1098">
        <w:rPr>
          <w:b/>
          <w:i/>
          <w:noProof/>
          <w:sz w:val="28"/>
        </w:rPr>
        <w:instrText xml:space="preserve"> HYPERLINK "file:///C:\\Users\\ecembpa\\Downloads\\Docs\\S2-2106965.zip" </w:instrText>
      </w:r>
      <w:r w:rsidR="00AE1098">
        <w:rPr>
          <w:b/>
          <w:i/>
          <w:noProof/>
          <w:sz w:val="28"/>
        </w:rPr>
        <w:fldChar w:fldCharType="separate"/>
      </w:r>
      <w:r w:rsidRPr="007860B0">
        <w:rPr>
          <w:b/>
          <w:i/>
          <w:noProof/>
          <w:sz w:val="28"/>
        </w:rPr>
        <w:t>S2-210</w:t>
      </w:r>
      <w:r w:rsidR="009D0729">
        <w:rPr>
          <w:b/>
          <w:i/>
          <w:noProof/>
          <w:sz w:val="28"/>
        </w:rPr>
        <w:t>7</w:t>
      </w:r>
      <w:r w:rsidR="00AE1098">
        <w:rPr>
          <w:b/>
          <w:i/>
          <w:noProof/>
          <w:sz w:val="28"/>
        </w:rPr>
        <w:t>833</w:t>
      </w:r>
      <w:r w:rsidR="00AE1098">
        <w:rPr>
          <w:b/>
          <w:i/>
          <w:noProof/>
          <w:sz w:val="28"/>
        </w:rPr>
        <w:fldChar w:fldCharType="end"/>
      </w:r>
      <w:bookmarkEnd w:id="1"/>
    </w:p>
    <w:p w14:paraId="1AA14AFF" w14:textId="030131F7" w:rsidR="00542598" w:rsidRDefault="00542598" w:rsidP="00980994">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179BD842" w:rsidR="003E7616" w:rsidRDefault="0072405D" w:rsidP="00712176">
            <w:pPr>
              <w:pStyle w:val="CRCoverPage"/>
              <w:spacing w:after="0"/>
              <w:jc w:val="right"/>
              <w:rPr>
                <w:i/>
                <w:noProof/>
              </w:rPr>
            </w:pPr>
            <w:r w:rsidRPr="00FA7E63">
              <w:rPr>
                <w:b/>
                <w:bCs/>
                <w:sz w:val="24"/>
              </w:rPr>
              <w:tab/>
            </w:r>
            <w:r w:rsidRPr="00FA7E63">
              <w:rPr>
                <w:b/>
                <w:bCs/>
                <w:sz w:val="24"/>
              </w:rPr>
              <w:tab/>
            </w:r>
            <w:r w:rsidRPr="00FA7E63">
              <w:rPr>
                <w:b/>
                <w:bCs/>
                <w:sz w:val="24"/>
              </w:rPr>
              <w:tab/>
            </w:r>
            <w:r w:rsidRPr="00FA7E63">
              <w:rPr>
                <w:b/>
                <w:bCs/>
                <w:sz w:val="24"/>
              </w:rPr>
              <w:tab/>
            </w:r>
            <w:r w:rsidRPr="00FA7E63">
              <w:rPr>
                <w:b/>
                <w:bCs/>
                <w:sz w:val="24"/>
              </w:rPr>
              <w:tab/>
            </w:r>
            <w:r w:rsidR="00712176">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21EDF729" w:rsidR="003E7616" w:rsidRPr="00410371" w:rsidRDefault="003E7616" w:rsidP="00475812">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812">
              <w:rPr>
                <w:b/>
                <w:noProof/>
                <w:sz w:val="28"/>
                <w:lang w:eastAsia="zh-CN"/>
              </w:rPr>
              <w:t>2</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78D7244" w:rsidR="003E7616" w:rsidRPr="008834F5" w:rsidRDefault="00FA7E63" w:rsidP="00C2344C">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2ABDE7AB" w:rsidR="003E7616" w:rsidRPr="008834F5" w:rsidRDefault="00AE1098" w:rsidP="00AE1098">
            <w:pPr>
              <w:pStyle w:val="CRCoverPage"/>
              <w:spacing w:after="0"/>
              <w:jc w:val="center"/>
              <w:rPr>
                <w:b/>
                <w:noProof/>
                <w:sz w:val="28"/>
              </w:rPr>
            </w:pPr>
            <w:r>
              <w:rPr>
                <w:b/>
                <w:noProof/>
                <w:sz w:val="28"/>
                <w:lang w:eastAsia="zh-CN"/>
              </w:rPr>
              <w:t>2</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A466528" w:rsidR="003E7616" w:rsidRPr="008834F5" w:rsidRDefault="009109F4" w:rsidP="00AB06E5">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AB06E5">
              <w:rPr>
                <w:b/>
                <w:noProof/>
                <w:sz w:val="28"/>
                <w:lang w:eastAsia="zh-CN"/>
              </w:rPr>
              <w:t>2</w:t>
            </w:r>
            <w:r>
              <w:rPr>
                <w:b/>
                <w:noProof/>
                <w:sz w:val="28"/>
                <w:lang w:eastAsia="zh-CN"/>
              </w:rPr>
              <w:t>.</w:t>
            </w:r>
            <w:r w:rsidR="00475812">
              <w:rPr>
                <w:b/>
                <w:noProof/>
                <w:sz w:val="28"/>
                <w:lang w:eastAsia="zh-CN"/>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25A14B02"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06195362" w:rsidR="00682716" w:rsidRDefault="008557AF" w:rsidP="00682716">
            <w:pPr>
              <w:pStyle w:val="CRCoverPage"/>
              <w:spacing w:after="0"/>
              <w:ind w:left="100"/>
              <w:rPr>
                <w:noProof/>
              </w:rPr>
            </w:pPr>
            <w:r>
              <w:rPr>
                <w:color w:val="000000"/>
                <w:sz w:val="21"/>
                <w:szCs w:val="21"/>
                <w:lang w:eastAsia="zh-CN"/>
              </w:rPr>
              <w:t>Huawei</w:t>
            </w:r>
            <w:r w:rsidR="00BC5C1A"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13884B49" w:rsidR="00682716" w:rsidRDefault="00682716" w:rsidP="00FA7E63">
            <w:pPr>
              <w:pStyle w:val="CRCoverPage"/>
              <w:spacing w:after="0"/>
              <w:ind w:left="100"/>
              <w:rPr>
                <w:noProof/>
              </w:rPr>
            </w:pPr>
            <w:r>
              <w:rPr>
                <w:rFonts w:hint="eastAsia"/>
                <w:noProof/>
                <w:lang w:eastAsia="zh-CN"/>
              </w:rPr>
              <w:t>20</w:t>
            </w:r>
            <w:r>
              <w:rPr>
                <w:noProof/>
                <w:lang w:eastAsia="zh-CN"/>
              </w:rPr>
              <w:t>2</w:t>
            </w:r>
            <w:r w:rsidR="00FA7E63">
              <w:rPr>
                <w:noProof/>
                <w:lang w:eastAsia="zh-CN"/>
              </w:rPr>
              <w:t>1-10-</w:t>
            </w:r>
            <w:r w:rsidR="00AE1098">
              <w:rPr>
                <w:noProof/>
                <w:lang w:eastAsia="zh-CN"/>
              </w:rPr>
              <w:t>25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A672B78" w:rsidR="00682716" w:rsidRPr="00457DEA" w:rsidRDefault="00916B1C"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16B1C" w:rsidRDefault="00682716" w:rsidP="00682716">
            <w:pPr>
              <w:pStyle w:val="CRCoverPage"/>
              <w:spacing w:after="0"/>
              <w:ind w:left="100"/>
              <w:rPr>
                <w:noProof/>
              </w:rPr>
            </w:pPr>
            <w:r w:rsidRPr="00916B1C">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0403AC37" w:rsidR="002F371A" w:rsidRPr="00CE5806" w:rsidRDefault="00EA1908" w:rsidP="00EA1908">
            <w:pPr>
              <w:pStyle w:val="CRCoverPage"/>
              <w:spacing w:after="0"/>
              <w:rPr>
                <w:lang w:eastAsia="zh-CN"/>
              </w:rPr>
            </w:pPr>
            <w:r>
              <w:rPr>
                <w:lang w:eastAsia="zh-CN"/>
              </w:rPr>
              <w:t xml:space="preserve">SA2 has agreed to support the PMF per QoS flow, and the PMF UDP port or MAC address is also allocated per QoS flow </w:t>
            </w:r>
            <w:r w:rsidR="00DB5BDC">
              <w:rPr>
                <w:lang w:eastAsia="zh-CN"/>
              </w:rPr>
              <w:t xml:space="preserve">per access </w:t>
            </w:r>
            <w:r>
              <w:rPr>
                <w:lang w:eastAsia="zh-CN"/>
              </w:rPr>
              <w:t xml:space="preserve">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1882D59E" w14:textId="32C35B81" w:rsidR="00E17490" w:rsidRDefault="00EC29E9" w:rsidP="00E17490">
            <w:pPr>
              <w:pStyle w:val="CRCoverPage"/>
              <w:numPr>
                <w:ilvl w:val="0"/>
                <w:numId w:val="5"/>
              </w:numPr>
              <w:spacing w:after="0"/>
              <w:rPr>
                <w:noProof/>
                <w:lang w:eastAsia="zh-CN"/>
              </w:rPr>
            </w:pPr>
            <w:r>
              <w:rPr>
                <w:noProof/>
                <w:lang w:eastAsia="zh-CN"/>
              </w:rPr>
              <w:t xml:space="preserve">The UPF receives </w:t>
            </w:r>
            <w:r w:rsidR="00E17490">
              <w:t>a list of QoS flows on which access performance measurements may be performed</w:t>
            </w:r>
            <w:r w:rsidR="00E17490">
              <w:rPr>
                <w:lang w:eastAsia="zh-CN"/>
              </w:rPr>
              <w:t xml:space="preserve"> </w:t>
            </w:r>
            <w:r>
              <w:rPr>
                <w:lang w:eastAsia="zh-CN"/>
              </w:rPr>
              <w:t>from SMF.</w:t>
            </w:r>
          </w:p>
          <w:p w14:paraId="52662534" w14:textId="004D7280" w:rsidR="00D5612E" w:rsidRPr="00CE5806" w:rsidRDefault="00E17490" w:rsidP="00E17490">
            <w:pPr>
              <w:pStyle w:val="CRCoverPage"/>
              <w:numPr>
                <w:ilvl w:val="0"/>
                <w:numId w:val="5"/>
              </w:numPr>
              <w:spacing w:after="0"/>
              <w:rPr>
                <w:noProof/>
                <w:lang w:eastAsia="zh-CN"/>
              </w:rPr>
            </w:pPr>
            <w:r>
              <w:rPr>
                <w:noProof/>
                <w:lang w:eastAsia="zh-CN"/>
              </w:rPr>
              <w:t>The UPF allocates the different UDP port or MAC address per QoS flow</w:t>
            </w:r>
            <w:r w:rsidR="00DB5BDC">
              <w:rPr>
                <w:noProof/>
                <w:lang w:eastAsia="zh-CN"/>
              </w:rPr>
              <w:t xml:space="preserve"> per access</w:t>
            </w:r>
            <w:r>
              <w:rPr>
                <w:noProof/>
                <w:lang w:eastAsia="zh-CN"/>
              </w:rPr>
              <w:t xml:space="preserve">, and sends these information with the </w:t>
            </w:r>
            <w:r w:rsidR="007808E2">
              <w:rPr>
                <w:noProof/>
                <w:lang w:eastAsia="zh-CN"/>
              </w:rPr>
              <w:t xml:space="preserve">related </w:t>
            </w:r>
            <w:r>
              <w:rPr>
                <w:noProof/>
                <w:lang w:eastAsia="zh-CN"/>
              </w:rPr>
              <w:t>QFI to the SMF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E17490"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B8C318" w:rsidR="0040789B" w:rsidRDefault="00E17490" w:rsidP="00E17490">
            <w:pPr>
              <w:pStyle w:val="CRCoverPage"/>
              <w:spacing w:after="0"/>
              <w:rPr>
                <w:noProof/>
                <w:lang w:eastAsia="zh-CN"/>
              </w:rPr>
            </w:pPr>
            <w:r>
              <w:rPr>
                <w:noProof/>
                <w:lang w:eastAsia="zh-CN"/>
              </w:rPr>
              <w:t>The UPF can not allocate the different UDP port or MAC address per QoS flow</w:t>
            </w:r>
            <w:r w:rsidR="00DB5BDC">
              <w:rPr>
                <w:noProof/>
                <w:lang w:eastAsia="zh-CN"/>
              </w:rPr>
              <w:t xml:space="preserve"> per access</w:t>
            </w:r>
            <w:r>
              <w:rPr>
                <w:noProof/>
                <w:lang w:eastAsia="zh-CN"/>
              </w:rPr>
              <w:t xml:space="preserve">, and SMF cannot </w:t>
            </w:r>
            <w:r>
              <w:rPr>
                <w:lang w:eastAsia="zh-CN"/>
              </w:rPr>
              <w:t>retrieve these information from UPF.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78931D1" w:rsidR="0040789B" w:rsidRDefault="001577AA" w:rsidP="00B264BF">
            <w:pPr>
              <w:pStyle w:val="CRCoverPage"/>
              <w:spacing w:after="0"/>
              <w:rPr>
                <w:noProof/>
              </w:rPr>
            </w:pPr>
            <w:r w:rsidRPr="00140E21">
              <w:t>4.22.2.1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A07FED5" w14:textId="77777777" w:rsidR="00AB06E5" w:rsidRPr="00140E21" w:rsidRDefault="00AB06E5" w:rsidP="00AB06E5">
      <w:pPr>
        <w:pStyle w:val="4"/>
      </w:pPr>
      <w:bookmarkStart w:id="3" w:name="_Toc83355427"/>
      <w:bookmarkStart w:id="4" w:name="_Toc75411670"/>
      <w:r w:rsidRPr="00140E21">
        <w:t>4.22.2.1</w:t>
      </w:r>
      <w:r w:rsidRPr="00140E21">
        <w:tab/>
        <w:t>Non-roaming and Roaming with Local Breakout</w:t>
      </w:r>
      <w:bookmarkEnd w:id="3"/>
    </w:p>
    <w:p w14:paraId="0FC7F4D1" w14:textId="77777777" w:rsidR="00AB06E5" w:rsidRPr="00140E21" w:rsidRDefault="00AB06E5" w:rsidP="00AB06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507BBB0" w14:textId="77777777" w:rsidR="00AB06E5" w:rsidRPr="00140E21" w:rsidRDefault="00AB06E5" w:rsidP="00AB06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4B8068A" w14:textId="77777777" w:rsidR="00AB06E5" w:rsidRPr="00140E21" w:rsidRDefault="00AB06E5" w:rsidP="00AB06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72DF8710" w14:textId="77777777" w:rsidR="00AB06E5" w:rsidRPr="00140E21" w:rsidRDefault="00AB06E5" w:rsidP="00AB06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044D7417" w14:textId="77777777" w:rsidR="00AB06E5" w:rsidRPr="00140E21" w:rsidRDefault="00AB06E5" w:rsidP="00AB06E5">
      <w:pPr>
        <w:pStyle w:val="B1"/>
      </w:pPr>
      <w:r w:rsidRPr="00140E21">
        <w:tab/>
        <w:t>If the UE requests an S-NSSAI and the UE is registered over both accesses, it shall request an S-NSSAI that is allowed on both accesses.</w:t>
      </w:r>
    </w:p>
    <w:p w14:paraId="2A6B52D3" w14:textId="77777777" w:rsidR="00AB06E5" w:rsidRPr="00140E21" w:rsidRDefault="00AB06E5" w:rsidP="00AB06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2553287" w14:textId="77777777" w:rsidR="00AB06E5" w:rsidRDefault="00AB06E5" w:rsidP="00AB06E5">
      <w:pPr>
        <w:pStyle w:val="B1"/>
      </w:pPr>
      <w:r>
        <w:tab/>
        <w:t>The AMF shall reject the PDU Session Establishment request if the request is for a LADN.</w:t>
      </w:r>
    </w:p>
    <w:p w14:paraId="498068FE" w14:textId="77777777" w:rsidR="00AB06E5" w:rsidRDefault="00AB06E5" w:rsidP="00AB06E5">
      <w:pPr>
        <w:pStyle w:val="B1"/>
      </w:pPr>
      <w:r>
        <w:t>-</w:t>
      </w:r>
      <w:r>
        <w:tab/>
        <w:t>In step 4, the SMF retrieves, via Session Management subscription data, the information whether the MA PDU session is allowed or not.</w:t>
      </w:r>
    </w:p>
    <w:p w14:paraId="5E48AD2A" w14:textId="77777777" w:rsidR="00AB06E5" w:rsidRPr="00140E21" w:rsidRDefault="00AB06E5" w:rsidP="00AB06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5281CBF" w14:textId="77777777" w:rsidR="00AB06E5" w:rsidRPr="00140E21" w:rsidRDefault="00AB06E5" w:rsidP="00AB06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EE381DD" w14:textId="77777777" w:rsidR="00AB06E5" w:rsidRDefault="00AB06E5" w:rsidP="00AB06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48F9B0C9" w14:textId="77777777" w:rsidR="00AB06E5" w:rsidRPr="00140E21" w:rsidRDefault="00AB06E5" w:rsidP="00AB06E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2DFFDD05" w14:textId="74CAE458" w:rsidR="00AB06E5" w:rsidRPr="00140E21" w:rsidRDefault="00AB06E5" w:rsidP="00AB06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w:t>
      </w:r>
      <w:ins w:id="5" w:author="HuaweiUser" w:date="2021-06-26T15:04:00Z">
        <w:r>
          <w:t>If the UP</w:t>
        </w:r>
        <w:r w:rsidRPr="00AE1098">
          <w:t xml:space="preserve">F receives </w:t>
        </w:r>
      </w:ins>
      <w:ins w:id="6" w:author="Nokia-User2" w:date="2021-10-15T15:50:00Z">
        <w:r w:rsidR="002E6AB9" w:rsidRPr="00AE1098">
          <w:t xml:space="preserve">from </w:t>
        </w:r>
      </w:ins>
      <w:ins w:id="7" w:author="Qualcomm User 1019" w:date="2021-10-19T16:28:00Z">
        <w:r w:rsidR="009C603A" w:rsidRPr="00AE1098">
          <w:rPr>
            <w:rPrChange w:id="8" w:author="Qualcomm User 1019" w:date="2021-10-19T16:28:00Z">
              <w:rPr/>
            </w:rPrChange>
          </w:rPr>
          <w:t>the</w:t>
        </w:r>
        <w:r w:rsidR="009C603A" w:rsidRPr="00AE1098">
          <w:t xml:space="preserve"> </w:t>
        </w:r>
      </w:ins>
      <w:ins w:id="9" w:author="Nokia-User2" w:date="2021-10-15T15:50:00Z">
        <w:r w:rsidR="002E6AB9" w:rsidRPr="00AE1098">
          <w:t>SMF</w:t>
        </w:r>
      </w:ins>
      <w:ins w:id="10" w:author="Huawei1" w:date="2021-10-25T15:21:00Z">
        <w:r w:rsidR="00AE1098" w:rsidRPr="00AE1098">
          <w:t xml:space="preserve"> </w:t>
        </w:r>
      </w:ins>
      <w:ins w:id="11" w:author="HuaweiUser" w:date="2021-06-26T15:04:00Z">
        <w:r w:rsidRPr="00AE1098">
          <w:t xml:space="preserve">a list of </w:t>
        </w:r>
        <w:proofErr w:type="spellStart"/>
        <w:r w:rsidRPr="00AE1098">
          <w:t>QoS</w:t>
        </w:r>
        <w:proofErr w:type="spellEnd"/>
        <w:r w:rsidRPr="00AE1098">
          <w:t xml:space="preserve"> flows over which access performance measurements may be performed</w:t>
        </w:r>
      </w:ins>
      <w:ins w:id="12" w:author="HuaweiUser" w:date="2021-06-26T15:05:00Z">
        <w:r w:rsidRPr="00AE1098">
          <w:t xml:space="preserve">, the UPF allocates </w:t>
        </w:r>
      </w:ins>
      <w:ins w:id="13" w:author="HuaweiUser" w:date="2021-06-26T15:08:00Z">
        <w:r w:rsidRPr="00AE1098">
          <w:t xml:space="preserve">different </w:t>
        </w:r>
      </w:ins>
      <w:ins w:id="14" w:author="HuaweiUser" w:date="2021-06-26T15:05:00Z">
        <w:r w:rsidRPr="00AE1098">
          <w:t>UDP port</w:t>
        </w:r>
      </w:ins>
      <w:ins w:id="15" w:author="Nokia-User2" w:date="2021-10-15T15:50:00Z">
        <w:r w:rsidR="002E6AB9" w:rsidRPr="00AE1098">
          <w:t>s</w:t>
        </w:r>
      </w:ins>
      <w:ins w:id="16" w:author="HuaweiUser" w:date="2021-06-26T15:07:00Z">
        <w:r w:rsidRPr="00AE1098">
          <w:t xml:space="preserve"> or </w:t>
        </w:r>
      </w:ins>
      <w:ins w:id="17" w:author="HuaweiUser" w:date="2021-06-26T15:08:00Z">
        <w:r w:rsidRPr="00AE1098">
          <w:t xml:space="preserve">different </w:t>
        </w:r>
      </w:ins>
      <w:ins w:id="18" w:author="HuaweiUser" w:date="2021-06-26T15:07:00Z">
        <w:r w:rsidRPr="00AE1098">
          <w:t>MAC address</w:t>
        </w:r>
      </w:ins>
      <w:ins w:id="19" w:author="Nokia-User2" w:date="2021-10-15T15:50:00Z">
        <w:r w:rsidR="002E6AB9" w:rsidRPr="00AE1098">
          <w:t>es</w:t>
        </w:r>
      </w:ins>
      <w:ins w:id="20" w:author="HuaweiUser" w:date="2021-06-26T15:05:00Z">
        <w:r w:rsidRPr="00AE1098">
          <w:t xml:space="preserve"> per QoS flow</w:t>
        </w:r>
      </w:ins>
      <w:ins w:id="21" w:author="HuaweiUser" w:date="2021-09-16T14:59:00Z">
        <w:r w:rsidRPr="00AE1098">
          <w:t xml:space="preserve"> per access</w:t>
        </w:r>
      </w:ins>
      <w:ins w:id="22" w:author="HuaweiUser" w:date="2021-06-26T15:05:00Z">
        <w:r w:rsidRPr="00AE1098">
          <w:t xml:space="preserve">. </w:t>
        </w:r>
      </w:ins>
      <w:r w:rsidRPr="00AE1098">
        <w:t>In step 10b, the UPF sends the a</w:t>
      </w:r>
      <w:r w:rsidRPr="00140E21">
        <w:t>ddressing information for the PMF in the UPF to the SMF.</w:t>
      </w:r>
      <w:ins w:id="23" w:author="HuaweiUser" w:date="2021-06-26T15:05:00Z">
        <w:r>
          <w:t xml:space="preserve"> If </w:t>
        </w:r>
      </w:ins>
      <w:ins w:id="24" w:author="HuaweiUser" w:date="2021-06-26T15:06:00Z">
        <w:r>
          <w:t>UDP port</w:t>
        </w:r>
      </w:ins>
      <w:ins w:id="25" w:author="Nokia-User2" w:date="2021-10-15T15:51:00Z">
        <w:r w:rsidR="002E6AB9">
          <w:t>s</w:t>
        </w:r>
      </w:ins>
      <w:ins w:id="26" w:author="HuaweiUser" w:date="2021-06-26T15:06:00Z">
        <w:r>
          <w:t xml:space="preserve"> </w:t>
        </w:r>
      </w:ins>
      <w:ins w:id="27" w:author="HuaweiUser" w:date="2021-06-26T15:08:00Z">
        <w:r>
          <w:t>or MAC address</w:t>
        </w:r>
      </w:ins>
      <w:ins w:id="28" w:author="Nokia-User2" w:date="2021-10-15T15:51:00Z">
        <w:r w:rsidR="002E6AB9">
          <w:t>es</w:t>
        </w:r>
      </w:ins>
      <w:ins w:id="29" w:author="HuaweiUser" w:date="2021-06-26T15:08:00Z">
        <w:r>
          <w:t xml:space="preserve"> </w:t>
        </w:r>
      </w:ins>
      <w:ins w:id="30" w:author="Nokia-User2" w:date="2021-10-15T15:51:00Z">
        <w:r w:rsidR="002E6AB9">
          <w:t>are</w:t>
        </w:r>
      </w:ins>
      <w:ins w:id="31" w:author="HuaweiUser" w:date="2021-06-26T15:06:00Z">
        <w:r>
          <w:t xml:space="preserve"> allocated </w:t>
        </w:r>
      </w:ins>
      <w:ins w:id="32" w:author="HuaweiUser" w:date="2021-06-26T15:07:00Z">
        <w:r>
          <w:t xml:space="preserve">per </w:t>
        </w:r>
        <w:proofErr w:type="spellStart"/>
        <w:r>
          <w:t>QoS</w:t>
        </w:r>
        <w:proofErr w:type="spellEnd"/>
        <w:r>
          <w:t xml:space="preserve"> flow</w:t>
        </w:r>
      </w:ins>
      <w:ins w:id="33" w:author="HuaweiUser" w:date="2021-09-16T15:00:00Z">
        <w:r>
          <w:t xml:space="preserve"> </w:t>
        </w:r>
      </w:ins>
      <w:ins w:id="34" w:author="Nokia-User2" w:date="2021-10-15T15:51:00Z">
        <w:r w:rsidR="002E6AB9">
          <w:t xml:space="preserve">and </w:t>
        </w:r>
      </w:ins>
      <w:ins w:id="35" w:author="HuaweiUser" w:date="2021-09-16T15:00:00Z">
        <w:r>
          <w:t>per access</w:t>
        </w:r>
      </w:ins>
      <w:ins w:id="36" w:author="HuaweiUser" w:date="2021-06-26T15:07:00Z">
        <w:r>
          <w:t xml:space="preserve">, the UPF sends the </w:t>
        </w:r>
      </w:ins>
      <w:ins w:id="37" w:author="HuaweiUser" w:date="2021-06-26T15:09:00Z">
        <w:r>
          <w:t xml:space="preserve">PMF IP </w:t>
        </w:r>
      </w:ins>
      <w:ins w:id="38" w:author="HuaweiUser" w:date="2021-06-26T15:07:00Z">
        <w:r>
          <w:t>address information and UDP port</w:t>
        </w:r>
      </w:ins>
      <w:ins w:id="39" w:author="Nokia-User2" w:date="2021-10-15T15:51:00Z">
        <w:r w:rsidR="002E6AB9">
          <w:t>s</w:t>
        </w:r>
      </w:ins>
      <w:ins w:id="40" w:author="HuaweiUser" w:date="2021-06-26T15:07:00Z">
        <w:r>
          <w:t xml:space="preserve"> </w:t>
        </w:r>
      </w:ins>
      <w:ins w:id="41" w:author="HuaweiUser" w:date="2021-06-26T15:09:00Z">
        <w:r>
          <w:t>w</w:t>
        </w:r>
      </w:ins>
      <w:ins w:id="42" w:author="HuaweiUser" w:date="2021-06-26T15:08:00Z">
        <w:r>
          <w:t>ith the related QFI to the SMF</w:t>
        </w:r>
      </w:ins>
      <w:ins w:id="43" w:author="HuaweiUser" w:date="2021-06-26T15:09:00Z">
        <w:r>
          <w:t xml:space="preserve"> </w:t>
        </w:r>
      </w:ins>
      <w:ins w:id="44" w:author="Nokia-User2" w:date="2021-10-15T15:51:00Z">
        <w:r w:rsidR="002E6AB9">
          <w:t>in case of</w:t>
        </w:r>
      </w:ins>
      <w:ins w:id="45" w:author="HuaweiUser" w:date="2021-06-26T15:09:00Z">
        <w:r>
          <w:t xml:space="preserve"> IP PDU session</w:t>
        </w:r>
      </w:ins>
      <w:ins w:id="46" w:author="Nokia-User2" w:date="2021-10-15T15:51:00Z">
        <w:r w:rsidR="002E6AB9">
          <w:t>s</w:t>
        </w:r>
      </w:ins>
      <w:ins w:id="47" w:author="HuaweiUser" w:date="2021-06-26T15:09:00Z">
        <w:r>
          <w:t xml:space="preserve">, </w:t>
        </w:r>
      </w:ins>
      <w:ins w:id="48" w:author="Nokia-User2" w:date="2021-10-15T15:52:00Z">
        <w:r w:rsidR="002E6AB9">
          <w:t>and</w:t>
        </w:r>
      </w:ins>
      <w:ins w:id="49" w:author="HuaweiUser" w:date="2021-06-26T15:09:00Z">
        <w:r>
          <w:t xml:space="preserve"> sends the </w:t>
        </w:r>
      </w:ins>
      <w:ins w:id="50" w:author="HuaweiUser" w:date="2021-06-26T15:10:00Z">
        <w:r>
          <w:t>MAC address</w:t>
        </w:r>
      </w:ins>
      <w:ins w:id="51" w:author="Nokia-User2" w:date="2021-10-15T15:52:00Z">
        <w:r w:rsidR="002E6AB9">
          <w:t>es</w:t>
        </w:r>
      </w:ins>
      <w:ins w:id="52" w:author="HuaweiUser" w:date="2021-06-26T15:10:00Z">
        <w:r>
          <w:t xml:space="preserve"> with the related QFI to the SMF </w:t>
        </w:r>
      </w:ins>
      <w:ins w:id="53" w:author="Nokia-User2" w:date="2021-10-15T15:52:00Z">
        <w:r w:rsidR="002E6AB9">
          <w:t>in case of</w:t>
        </w:r>
      </w:ins>
      <w:ins w:id="54" w:author="HuaweiUser" w:date="2021-06-26T15:10:00Z">
        <w:r>
          <w:t xml:space="preserve"> Ethernet PDU session</w:t>
        </w:r>
      </w:ins>
      <w:ins w:id="55" w:author="Nokia-User2" w:date="2021-10-15T15:52:00Z">
        <w:r w:rsidR="002E6AB9">
          <w:t>s</w:t>
        </w:r>
      </w:ins>
      <w:ins w:id="56" w:author="HuaweiUser" w:date="2021-06-26T15:08:00Z">
        <w:r>
          <w:t>.</w:t>
        </w:r>
      </w:ins>
    </w:p>
    <w:p w14:paraId="4BCEE607" w14:textId="77777777" w:rsidR="00AB06E5" w:rsidRDefault="00AB06E5" w:rsidP="00AB06E5">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B5B72E2" w14:textId="77777777" w:rsidR="00AB06E5" w:rsidRDefault="00AB06E5" w:rsidP="00AB06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E5327DC" w14:textId="77777777" w:rsidR="00AB06E5" w:rsidRPr="00140E21" w:rsidRDefault="00AB06E5" w:rsidP="00AB06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372D0202" w14:textId="77777777" w:rsidR="00AB06E5" w:rsidRPr="00140E21" w:rsidRDefault="00AB06E5" w:rsidP="00AB06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4B2CD75" w14:textId="77777777" w:rsidR="00AB06E5" w:rsidRPr="00140E21" w:rsidRDefault="00AB06E5" w:rsidP="00AB06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p w14:paraId="3ABBB186" w14:textId="77777777" w:rsidR="0057548B" w:rsidRPr="00C03E00" w:rsidRDefault="0057548B" w:rsidP="0057548B">
      <w:pPr>
        <w:pStyle w:val="B1"/>
        <w:ind w:left="0" w:firstLine="0"/>
        <w:rPr>
          <w:noProof/>
        </w:rPr>
      </w:pPr>
    </w:p>
    <w:p w14:paraId="4D9628DC" w14:textId="77777777" w:rsidR="0057548B" w:rsidRPr="008C362F" w:rsidRDefault="0057548B" w:rsidP="005754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F6C68" w14:textId="77777777" w:rsidR="001E7059" w:rsidRDefault="001E7059">
      <w:r>
        <w:separator/>
      </w:r>
    </w:p>
  </w:endnote>
  <w:endnote w:type="continuationSeparator" w:id="0">
    <w:p w14:paraId="351F7F31" w14:textId="77777777" w:rsidR="001E7059" w:rsidRDefault="001E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3207A" w14:textId="77777777" w:rsidR="001E7059" w:rsidRDefault="001E7059">
      <w:r>
        <w:separator/>
      </w:r>
    </w:p>
  </w:footnote>
  <w:footnote w:type="continuationSeparator" w:id="0">
    <w:p w14:paraId="2ABBDD6E" w14:textId="77777777" w:rsidR="001E7059" w:rsidRDefault="001E7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rson w15:author="Nokia-User2">
    <w15:presenceInfo w15:providerId="None" w15:userId="Nokia-User2"/>
  </w15:person>
  <w15:person w15:author="Qualcomm User 1019">
    <w15:presenceInfo w15:providerId="None" w15:userId="Qualcomm User 101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910"/>
    <w:rsid w:val="00017BAD"/>
    <w:rsid w:val="00022804"/>
    <w:rsid w:val="00022E4A"/>
    <w:rsid w:val="0002313C"/>
    <w:rsid w:val="00037455"/>
    <w:rsid w:val="000448A3"/>
    <w:rsid w:val="00050E89"/>
    <w:rsid w:val="00051A74"/>
    <w:rsid w:val="00073847"/>
    <w:rsid w:val="0009464F"/>
    <w:rsid w:val="000A0782"/>
    <w:rsid w:val="000A6394"/>
    <w:rsid w:val="000A6473"/>
    <w:rsid w:val="000A6EAB"/>
    <w:rsid w:val="000B7FED"/>
    <w:rsid w:val="000C038A"/>
    <w:rsid w:val="000C37D5"/>
    <w:rsid w:val="000C4C1A"/>
    <w:rsid w:val="000C6598"/>
    <w:rsid w:val="000C7636"/>
    <w:rsid w:val="000D1E3F"/>
    <w:rsid w:val="000E0EFD"/>
    <w:rsid w:val="000E2C4D"/>
    <w:rsid w:val="000E3674"/>
    <w:rsid w:val="000E7863"/>
    <w:rsid w:val="000F06F6"/>
    <w:rsid w:val="0011265E"/>
    <w:rsid w:val="00112BDD"/>
    <w:rsid w:val="0011528C"/>
    <w:rsid w:val="00121EB0"/>
    <w:rsid w:val="001249FE"/>
    <w:rsid w:val="00131097"/>
    <w:rsid w:val="00131314"/>
    <w:rsid w:val="00145D43"/>
    <w:rsid w:val="00147B94"/>
    <w:rsid w:val="00153755"/>
    <w:rsid w:val="00155F83"/>
    <w:rsid w:val="001577AA"/>
    <w:rsid w:val="0016357E"/>
    <w:rsid w:val="0019287C"/>
    <w:rsid w:val="00192C46"/>
    <w:rsid w:val="0019703C"/>
    <w:rsid w:val="001A08B3"/>
    <w:rsid w:val="001A5B3D"/>
    <w:rsid w:val="001A6392"/>
    <w:rsid w:val="001A6CD9"/>
    <w:rsid w:val="001A7B60"/>
    <w:rsid w:val="001B4062"/>
    <w:rsid w:val="001B52F0"/>
    <w:rsid w:val="001B7A65"/>
    <w:rsid w:val="001D55A2"/>
    <w:rsid w:val="001E3ED7"/>
    <w:rsid w:val="001E41F3"/>
    <w:rsid w:val="001E7059"/>
    <w:rsid w:val="001F554B"/>
    <w:rsid w:val="002014F9"/>
    <w:rsid w:val="00202DDF"/>
    <w:rsid w:val="0023053D"/>
    <w:rsid w:val="0023074F"/>
    <w:rsid w:val="00231130"/>
    <w:rsid w:val="002333F9"/>
    <w:rsid w:val="0026004D"/>
    <w:rsid w:val="002640DD"/>
    <w:rsid w:val="00264AA3"/>
    <w:rsid w:val="002677D9"/>
    <w:rsid w:val="002756A9"/>
    <w:rsid w:val="00275D12"/>
    <w:rsid w:val="002818A4"/>
    <w:rsid w:val="00282266"/>
    <w:rsid w:val="0028356B"/>
    <w:rsid w:val="00284FEB"/>
    <w:rsid w:val="002860C4"/>
    <w:rsid w:val="002A0BFC"/>
    <w:rsid w:val="002A6BF4"/>
    <w:rsid w:val="002B0280"/>
    <w:rsid w:val="002B16F7"/>
    <w:rsid w:val="002B54A6"/>
    <w:rsid w:val="002B5741"/>
    <w:rsid w:val="002C6E7C"/>
    <w:rsid w:val="002D3DC7"/>
    <w:rsid w:val="002E42BD"/>
    <w:rsid w:val="002E6AB9"/>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5812"/>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2598"/>
    <w:rsid w:val="00543E41"/>
    <w:rsid w:val="00547111"/>
    <w:rsid w:val="00556754"/>
    <w:rsid w:val="00570C43"/>
    <w:rsid w:val="00572415"/>
    <w:rsid w:val="0057548B"/>
    <w:rsid w:val="00582F97"/>
    <w:rsid w:val="00590EFA"/>
    <w:rsid w:val="00592D74"/>
    <w:rsid w:val="005954F4"/>
    <w:rsid w:val="00597192"/>
    <w:rsid w:val="005A7F4D"/>
    <w:rsid w:val="005B14DB"/>
    <w:rsid w:val="005B649C"/>
    <w:rsid w:val="005B64FD"/>
    <w:rsid w:val="005B6E70"/>
    <w:rsid w:val="005D056F"/>
    <w:rsid w:val="005E04C7"/>
    <w:rsid w:val="005E2C44"/>
    <w:rsid w:val="005E4E88"/>
    <w:rsid w:val="005E7675"/>
    <w:rsid w:val="006002B9"/>
    <w:rsid w:val="006038AB"/>
    <w:rsid w:val="0061613E"/>
    <w:rsid w:val="00621188"/>
    <w:rsid w:val="00622103"/>
    <w:rsid w:val="00622B24"/>
    <w:rsid w:val="006257ED"/>
    <w:rsid w:val="0062661B"/>
    <w:rsid w:val="00634D84"/>
    <w:rsid w:val="00650740"/>
    <w:rsid w:val="0065410B"/>
    <w:rsid w:val="006764B4"/>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08E2"/>
    <w:rsid w:val="00782E69"/>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42618"/>
    <w:rsid w:val="00846F04"/>
    <w:rsid w:val="008557AF"/>
    <w:rsid w:val="008626E7"/>
    <w:rsid w:val="00870EE7"/>
    <w:rsid w:val="00880C7E"/>
    <w:rsid w:val="008834F5"/>
    <w:rsid w:val="00893DE8"/>
    <w:rsid w:val="008944C7"/>
    <w:rsid w:val="008A1CC7"/>
    <w:rsid w:val="008A3C67"/>
    <w:rsid w:val="008A409C"/>
    <w:rsid w:val="008A451C"/>
    <w:rsid w:val="008A45A6"/>
    <w:rsid w:val="008B5D69"/>
    <w:rsid w:val="008C4C63"/>
    <w:rsid w:val="008E2698"/>
    <w:rsid w:val="008E365A"/>
    <w:rsid w:val="008F686C"/>
    <w:rsid w:val="00900125"/>
    <w:rsid w:val="0090277E"/>
    <w:rsid w:val="00904E82"/>
    <w:rsid w:val="009109F4"/>
    <w:rsid w:val="0091194B"/>
    <w:rsid w:val="009148DE"/>
    <w:rsid w:val="0091647C"/>
    <w:rsid w:val="00916B1C"/>
    <w:rsid w:val="00921EBC"/>
    <w:rsid w:val="009318DF"/>
    <w:rsid w:val="009609D8"/>
    <w:rsid w:val="00965461"/>
    <w:rsid w:val="009740AA"/>
    <w:rsid w:val="009777D9"/>
    <w:rsid w:val="00980994"/>
    <w:rsid w:val="00981E73"/>
    <w:rsid w:val="00984E9A"/>
    <w:rsid w:val="00990DA4"/>
    <w:rsid w:val="00991B88"/>
    <w:rsid w:val="009A5753"/>
    <w:rsid w:val="009A579D"/>
    <w:rsid w:val="009B54EB"/>
    <w:rsid w:val="009B694A"/>
    <w:rsid w:val="009C4FA5"/>
    <w:rsid w:val="009C603A"/>
    <w:rsid w:val="009D0729"/>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352B"/>
    <w:rsid w:val="00AA2812"/>
    <w:rsid w:val="00AA2CBC"/>
    <w:rsid w:val="00AA6830"/>
    <w:rsid w:val="00AB06E5"/>
    <w:rsid w:val="00AC1E3D"/>
    <w:rsid w:val="00AC489E"/>
    <w:rsid w:val="00AC4E77"/>
    <w:rsid w:val="00AC5820"/>
    <w:rsid w:val="00AD1CD8"/>
    <w:rsid w:val="00AD4BEC"/>
    <w:rsid w:val="00AE066C"/>
    <w:rsid w:val="00AE1098"/>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C5C1A"/>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B5BDC"/>
    <w:rsid w:val="00DC0A9A"/>
    <w:rsid w:val="00DD65AA"/>
    <w:rsid w:val="00DE34CF"/>
    <w:rsid w:val="00DF13B0"/>
    <w:rsid w:val="00DF2F8E"/>
    <w:rsid w:val="00DF6A81"/>
    <w:rsid w:val="00E04CAD"/>
    <w:rsid w:val="00E04D73"/>
    <w:rsid w:val="00E13F3D"/>
    <w:rsid w:val="00E146F7"/>
    <w:rsid w:val="00E17490"/>
    <w:rsid w:val="00E22C6F"/>
    <w:rsid w:val="00E30469"/>
    <w:rsid w:val="00E34898"/>
    <w:rsid w:val="00E44EBC"/>
    <w:rsid w:val="00E5537D"/>
    <w:rsid w:val="00E560B5"/>
    <w:rsid w:val="00E570AF"/>
    <w:rsid w:val="00E75752"/>
    <w:rsid w:val="00E8489E"/>
    <w:rsid w:val="00E84BC4"/>
    <w:rsid w:val="00E93C9E"/>
    <w:rsid w:val="00EA1908"/>
    <w:rsid w:val="00EA665B"/>
    <w:rsid w:val="00EB09B7"/>
    <w:rsid w:val="00EC29E9"/>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8252F"/>
    <w:rsid w:val="00F93574"/>
    <w:rsid w:val="00F97B51"/>
    <w:rsid w:val="00F97B83"/>
    <w:rsid w:val="00FA282E"/>
    <w:rsid w:val="00FA596B"/>
    <w:rsid w:val="00FA6DF3"/>
    <w:rsid w:val="00FA7E6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 w:type="character" w:customStyle="1" w:styleId="3Char">
    <w:name w:val="标题 3 Char"/>
    <w:link w:val="3"/>
    <w:rsid w:val="001A5B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BB3F-C6F1-44A8-980C-5F9A6690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1468</Words>
  <Characters>7641</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1900-01-01T08:00:00Z</cp:lastPrinted>
  <dcterms:created xsi:type="dcterms:W3CDTF">2021-10-25T07:22:00Z</dcterms:created>
  <dcterms:modified xsi:type="dcterms:W3CDTF">2021-10-25T07:22:00Z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(3)9x7iwL6qb2S4R6P0QSSLIr+mgkdUjW4ltEMVUMWsv8a5KtQqbSf28m5qK+WFOW32QVHVYTN7
DLBJwCiG/OhO8LAfwC7/Gs+KOk14CuqiR/eaZxKq8JLYG5tyNpNnvGl1AfxTVJyS5HueANQ1
gd5BOr399Tf7kgiTtRHHfrwQ8+gpLbhK0lWYjx3xuVdRhtZ7neZzx2FyypDPqqlSnLhYe8Xz
Pfz6L1ITcR9kc4+bW1</vt:lpwstr>
  </property>
  <property fmtid="{D5CDD505-2E9C-101B-9397-08002B2CF9AE}" pid="22" name="_2015_ms_pID_7253431">
    <vt:lpwstr>yfrR+OCv51qJ69x6AfBFDV8SKEtKYijM2oPGuUNH+VlIToLSWv5S0e
UQNmpulR7BaCWb9M+YYYxyHSDeb+7c4zMGucJ2XJ/iI7H2BDyY/1/qfbbqy9zInCOBTpvS+v
iFdaLj2yeGAbZ0cEc6BSXcR82cBFQ0885dISL0gZtDeiXnCKP28xxDJT7+Ri36O3H+CEXui4
B3xrSdNj6qgFRIk8cEkEh+/VIn3zLITn5tdg</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1635126374</vt:lpwstr>
  </property>
</Properties>
</file>